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60FA9D8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C471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B1478" w:rsidRPr="009B1478">
        <w:rPr>
          <w:b/>
          <w:i/>
          <w:noProof/>
          <w:sz w:val="28"/>
        </w:rPr>
        <w:t>S5-244321</w:t>
      </w:r>
    </w:p>
    <w:p w14:paraId="0B3B6DDD" w14:textId="69B1905D" w:rsidR="001E4833" w:rsidRDefault="003C4713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Maastricht, Netherlands,</w:t>
      </w:r>
      <w:r w:rsidR="001E4833">
        <w:rPr>
          <w:sz w:val="24"/>
        </w:rPr>
        <w:t xml:space="preserve"> </w:t>
      </w:r>
      <w:r>
        <w:rPr>
          <w:sz w:val="24"/>
        </w:rPr>
        <w:t>19</w:t>
      </w:r>
      <w:r w:rsidR="001E4833">
        <w:rPr>
          <w:sz w:val="24"/>
        </w:rPr>
        <w:t xml:space="preserve"> - </w:t>
      </w:r>
      <w:r>
        <w:rPr>
          <w:sz w:val="24"/>
        </w:rPr>
        <w:t>23</w:t>
      </w:r>
      <w:r w:rsidR="001E4833">
        <w:rPr>
          <w:sz w:val="24"/>
        </w:rPr>
        <w:t xml:space="preserve"> </w:t>
      </w:r>
      <w:r>
        <w:rPr>
          <w:sz w:val="24"/>
        </w:rPr>
        <w:t>August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8BE761C" w14:textId="77777777" w:rsidR="004B5BF0" w:rsidRDefault="004B5BF0" w:rsidP="004B5B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Pr="00503F26">
        <w:rPr>
          <w:rFonts w:ascii="Arial" w:hAnsi="Arial"/>
          <w:b/>
          <w:lang w:val="en-US"/>
        </w:rPr>
        <w:t>Nokia</w:t>
      </w:r>
    </w:p>
    <w:p w14:paraId="5DC5DCF9" w14:textId="72E70A92" w:rsidR="004B5BF0" w:rsidRDefault="004B5BF0" w:rsidP="004B5B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2895056"/>
      <w:r w:rsidRPr="007271D6">
        <w:rPr>
          <w:rFonts w:ascii="Arial" w:hAnsi="Arial" w:cs="Arial"/>
          <w:b/>
        </w:rPr>
        <w:t xml:space="preserve">Rel-19 pCR TR 28.880 Add use case for </w:t>
      </w:r>
      <w:r w:rsidRPr="004B5BF0">
        <w:rPr>
          <w:rFonts w:ascii="Arial" w:hAnsi="Arial" w:cs="Arial"/>
          <w:b/>
        </w:rPr>
        <w:t>Energy consumption of cloud-native NFs</w:t>
      </w:r>
      <w:r>
        <w:rPr>
          <w:rFonts w:ascii="Arial" w:hAnsi="Arial" w:cs="Arial"/>
          <w:b/>
        </w:rPr>
        <w:t xml:space="preserve"> </w:t>
      </w:r>
      <w:bookmarkEnd w:id="0"/>
    </w:p>
    <w:p w14:paraId="0ABB1D45" w14:textId="77777777" w:rsidR="004B5BF0" w:rsidRDefault="004B5BF0" w:rsidP="004B5B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5E8741" w14:textId="77777777" w:rsidR="004B5BF0" w:rsidRDefault="004B5BF0" w:rsidP="004B5BF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>
        <w:rPr>
          <w:rFonts w:ascii="Arial" w:hAnsi="Arial" w:cs="Arial"/>
          <w:b/>
          <w:color w:val="000000"/>
          <w:sz w:val="18"/>
          <w:szCs w:val="18"/>
          <w:lang w:eastAsia="zh-CN"/>
        </w:rPr>
        <w:t>.19.20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F363DD" w14:textId="77777777" w:rsidR="0046435A" w:rsidRDefault="0046435A" w:rsidP="00464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>The group is requested to discuss and approve the pCR below</w:t>
      </w:r>
      <w:r>
        <w:rPr>
          <w:b/>
          <w:i/>
        </w:rPr>
        <w:t>.</w:t>
      </w:r>
    </w:p>
    <w:p w14:paraId="7F4597CE" w14:textId="77777777" w:rsidR="0046435A" w:rsidRDefault="0046435A" w:rsidP="0046435A">
      <w:pPr>
        <w:pStyle w:val="Heading1"/>
      </w:pPr>
      <w:r>
        <w:t>2</w:t>
      </w:r>
      <w:r>
        <w:tab/>
        <w:t>References</w:t>
      </w:r>
    </w:p>
    <w:p w14:paraId="2BDDB3AC" w14:textId="32F38FE6" w:rsidR="0046435A" w:rsidRDefault="0046435A" w:rsidP="0046435A">
      <w:r w:rsidRPr="007A2E87">
        <w:t>[1</w:t>
      </w:r>
      <w:r>
        <w:t xml:space="preserve">]          </w:t>
      </w:r>
      <w:r w:rsidRPr="007A2E87">
        <w:t xml:space="preserve">3GPP </w:t>
      </w:r>
      <w:r w:rsidRPr="00503F26">
        <w:t>TR 28.880</w:t>
      </w:r>
      <w:r w:rsidRPr="007A2E87">
        <w:t>: "</w:t>
      </w:r>
      <w:r>
        <w:t>Study on energy efficiency and energy saving aspects of 5G networks and services</w:t>
      </w:r>
      <w:r w:rsidRPr="007A2E87">
        <w:t>"</w:t>
      </w:r>
      <w:r w:rsidR="00686C1F">
        <w:t>.</w:t>
      </w:r>
    </w:p>
    <w:p w14:paraId="69EC5B04" w14:textId="531A4C72" w:rsidR="001E0485" w:rsidRPr="00503F26" w:rsidRDefault="001E0485" w:rsidP="001E0485">
      <w:r w:rsidRPr="007A2E87">
        <w:t>[</w:t>
      </w:r>
      <w:r>
        <w:t xml:space="preserve">2]          </w:t>
      </w:r>
      <w:r w:rsidRPr="007A2E87">
        <w:t xml:space="preserve">3GPP </w:t>
      </w:r>
      <w:r w:rsidRPr="00503F26">
        <w:t>T</w:t>
      </w:r>
      <w:r>
        <w:t>S</w:t>
      </w:r>
      <w:r w:rsidRPr="00503F26">
        <w:t xml:space="preserve"> 28.</w:t>
      </w:r>
      <w:r>
        <w:t>552</w:t>
      </w:r>
      <w:r w:rsidRPr="007A2E87">
        <w:t>: "</w:t>
      </w:r>
      <w:r w:rsidRPr="001E0485">
        <w:t>Management and orchestration; 5G performance measurements</w:t>
      </w:r>
      <w:r w:rsidRPr="007A2E87">
        <w:t>"</w:t>
      </w:r>
      <w:r w:rsidR="00686C1F">
        <w:t>.</w:t>
      </w:r>
    </w:p>
    <w:p w14:paraId="2B6C9E3E" w14:textId="390D6CF9" w:rsidR="001E0485" w:rsidRDefault="001E0485" w:rsidP="001E0485">
      <w:r w:rsidRPr="007A2E87">
        <w:t>[</w:t>
      </w:r>
      <w:r>
        <w:t xml:space="preserve">3]          </w:t>
      </w:r>
      <w:r w:rsidRPr="007A2E87">
        <w:t xml:space="preserve">3GPP </w:t>
      </w:r>
      <w:r w:rsidRPr="00503F26">
        <w:t>T</w:t>
      </w:r>
      <w:r>
        <w:t>S</w:t>
      </w:r>
      <w:r w:rsidRPr="00503F26">
        <w:t xml:space="preserve"> 28.</w:t>
      </w:r>
      <w:r>
        <w:t>554</w:t>
      </w:r>
      <w:r w:rsidRPr="007A2E87">
        <w:t>: "</w:t>
      </w:r>
      <w:r w:rsidRPr="001E0485">
        <w:t>Management and orchestration; 5G end to end Key Performance Indicators (KPI)</w:t>
      </w:r>
      <w:r w:rsidRPr="007A2E87">
        <w:t>"</w:t>
      </w:r>
      <w:r w:rsidR="00686C1F">
        <w:t>.</w:t>
      </w:r>
    </w:p>
    <w:p w14:paraId="3B18E045" w14:textId="21C90D3C" w:rsidR="001E0485" w:rsidRPr="00503F26" w:rsidRDefault="001E0485" w:rsidP="001E0485">
      <w:r w:rsidRPr="007A2E87">
        <w:t>[</w:t>
      </w:r>
      <w:r>
        <w:t xml:space="preserve">4]          </w:t>
      </w:r>
      <w:r w:rsidRPr="007A2E87">
        <w:t xml:space="preserve">3GPP </w:t>
      </w:r>
      <w:r w:rsidRPr="00503F26">
        <w:t>TR 28.</w:t>
      </w:r>
      <w:r>
        <w:t>869</w:t>
      </w:r>
      <w:r w:rsidRPr="007A2E87">
        <w:t>: "</w:t>
      </w:r>
      <w:r w:rsidRPr="001E0485">
        <w:t>Study on Cloud Aspects of Management and Orchestration</w:t>
      </w:r>
      <w:r w:rsidRPr="007A2E87">
        <w:t>"</w:t>
      </w:r>
      <w:r w:rsidR="00686C1F">
        <w:t>.</w:t>
      </w:r>
    </w:p>
    <w:p w14:paraId="6400463F" w14:textId="24375A32" w:rsidR="00DA3C45" w:rsidRPr="00503F26" w:rsidRDefault="00DA3C45" w:rsidP="00DA3C45">
      <w:r w:rsidRPr="007A2E87">
        <w:t>[</w:t>
      </w:r>
      <w:r>
        <w:t xml:space="preserve">5]          </w:t>
      </w:r>
      <w:r w:rsidRPr="00DA3C45">
        <w:t>SP-231723</w:t>
      </w:r>
      <w:r w:rsidRPr="007A2E87">
        <w:t>: "</w:t>
      </w:r>
      <w:r w:rsidRPr="00DA3C45">
        <w:t>Study on energy efficiency and energy saving aspects of 5G networks and services</w:t>
      </w:r>
      <w:r w:rsidRPr="007A2E87">
        <w:t>"</w:t>
      </w:r>
      <w:r>
        <w:t>.</w:t>
      </w:r>
    </w:p>
    <w:p w14:paraId="092066EA" w14:textId="7A8C08E0" w:rsidR="001E0485" w:rsidRPr="00503F26" w:rsidRDefault="00DA3C45" w:rsidP="001E0485">
      <w:r w:rsidRPr="007A2E87">
        <w:t>[</w:t>
      </w:r>
      <w:r>
        <w:t xml:space="preserve">6]          </w:t>
      </w:r>
      <w:r w:rsidRPr="00DA3C45">
        <w:t>SP-231781</w:t>
      </w:r>
      <w:r w:rsidRPr="007A2E87">
        <w:t>: "</w:t>
      </w:r>
      <w:r w:rsidRPr="00DA3C45">
        <w:t>Study on Cloud Aspects of Management and Orchestration</w:t>
      </w:r>
      <w:r w:rsidRPr="007A2E87">
        <w:t>"</w:t>
      </w:r>
      <w:r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1B1552" w14:textId="1B604704" w:rsidR="001E0485" w:rsidRDefault="00472BF6" w:rsidP="0046435A">
      <w:r>
        <w:t xml:space="preserve">Currently </w:t>
      </w:r>
      <w:r w:rsidR="001E0485">
        <w:t xml:space="preserve">Power consumption measurements are defined for PNF as in clause </w:t>
      </w:r>
      <w:r w:rsidR="001E0485" w:rsidRPr="001E0485">
        <w:t>5.1.1.19.2</w:t>
      </w:r>
      <w:r w:rsidR="001E0485">
        <w:t xml:space="preserve"> of TS 28.552 [2], and the energy consumption of virtualized NF is defined in clause </w:t>
      </w:r>
      <w:r w:rsidR="001E0485" w:rsidRPr="001E0485">
        <w:t>6.7.3.1.2</w:t>
      </w:r>
      <w:r w:rsidR="001E0485">
        <w:t xml:space="preserve"> of TS 28.554[3]. </w:t>
      </w:r>
    </w:p>
    <w:p w14:paraId="141298C9" w14:textId="6505876D" w:rsidR="001E0485" w:rsidRDefault="001E0485" w:rsidP="0046435A">
      <w:pPr>
        <w:rPr>
          <w:lang w:val="en-US" w:eastAsia="ko-KR"/>
        </w:rPr>
      </w:pPr>
      <w:r>
        <w:t xml:space="preserve">Clause 5.1 of TR 28.880 [1] studies the estimation of energy consumption of </w:t>
      </w:r>
      <w:r w:rsidRPr="002070FC">
        <w:t>containerized VNF</w:t>
      </w:r>
      <w:r>
        <w:t xml:space="preserve">/VNFC </w:t>
      </w:r>
      <w:r w:rsidRPr="006C54E1">
        <w:rPr>
          <w:lang w:val="en-US" w:eastAsia="ko-KR"/>
        </w:rPr>
        <w:t>using NFV-MANO</w:t>
      </w:r>
      <w:r>
        <w:rPr>
          <w:lang w:val="en-US" w:eastAsia="ko-KR"/>
        </w:rPr>
        <w:t xml:space="preserve">. </w:t>
      </w:r>
    </w:p>
    <w:p w14:paraId="04688522" w14:textId="7F839E35" w:rsidR="00686C1F" w:rsidRDefault="001228A4" w:rsidP="0046435A">
      <w:pPr>
        <w:rPr>
          <w:lang w:val="en-US" w:eastAsia="ko-KR"/>
        </w:rPr>
      </w:pPr>
      <w:r>
        <w:rPr>
          <w:lang w:val="en-US" w:eastAsia="ko-KR"/>
        </w:rPr>
        <w:t xml:space="preserve">Rel-19 study </w:t>
      </w:r>
      <w:r w:rsidR="00686C1F">
        <w:rPr>
          <w:lang w:val="en-US" w:eastAsia="ko-KR"/>
        </w:rPr>
        <w:t>TR 28.869 [4]</w:t>
      </w:r>
      <w:r>
        <w:rPr>
          <w:lang w:val="en-US" w:eastAsia="ko-KR"/>
        </w:rPr>
        <w:t xml:space="preserve">, includes </w:t>
      </w:r>
      <w:r w:rsidRPr="001228A4">
        <w:rPr>
          <w:lang w:val="en-US" w:eastAsia="ko-KR"/>
        </w:rPr>
        <w:t>use of ETSI VNF generic OAM functions [2], use of industry solutions including ETSI NFV MANO, open source and other solutions for management (including life cycle management and other management aspects) of cloud native network functions</w:t>
      </w:r>
      <w:r>
        <w:rPr>
          <w:lang w:val="en-US" w:eastAsia="ko-KR"/>
        </w:rPr>
        <w:t xml:space="preserve"> (see clause 1 of </w:t>
      </w:r>
      <w:r w:rsidR="00FA60F3">
        <w:rPr>
          <w:lang w:val="en-US" w:eastAsia="ko-KR"/>
        </w:rPr>
        <w:t xml:space="preserve">TR 28.869 [4]). </w:t>
      </w:r>
    </w:p>
    <w:p w14:paraId="3A268DB2" w14:textId="4AAEC350" w:rsidR="00FA60F3" w:rsidRDefault="00FA60F3" w:rsidP="0046435A">
      <w:r>
        <w:t xml:space="preserve">The energy consumption of </w:t>
      </w:r>
      <w:r w:rsidR="00DA3C45">
        <w:t>containerized NF/</w:t>
      </w:r>
      <w:r>
        <w:t>cloud-native NFs</w:t>
      </w:r>
      <w:r w:rsidR="00DA3C45">
        <w:t xml:space="preserve"> </w:t>
      </w:r>
      <w:r>
        <w:t xml:space="preserve">without using ETSI-NFV-MANO also needs to be considered. This is currently not part of any use case in TR 28.880 [1]. </w:t>
      </w:r>
    </w:p>
    <w:p w14:paraId="4AD67531" w14:textId="583E0F72" w:rsidR="00DA3C45" w:rsidRDefault="00DA3C45" w:rsidP="0046435A">
      <w:r>
        <w:t xml:space="preserve">NOTE: The terminology containerized NF/cloud-native NFs is under discussion in Rel-19 SI </w:t>
      </w:r>
      <w:r w:rsidRPr="00DA3C45">
        <w:t>FS_Cloud_</w:t>
      </w:r>
      <w:proofErr w:type="gramStart"/>
      <w:r w:rsidRPr="00DA3C45">
        <w:t>OAM</w:t>
      </w:r>
      <w:r>
        <w:t>, and</w:t>
      </w:r>
      <w:proofErr w:type="gramEnd"/>
      <w:r>
        <w:t xml:space="preserve"> needs to be aligned with the outcome that would be documented in TR </w:t>
      </w:r>
      <w:r w:rsidRPr="00503F26">
        <w:t>28.</w:t>
      </w:r>
      <w:r>
        <w:t>869 [4].</w:t>
      </w:r>
    </w:p>
    <w:p w14:paraId="7F41CFFE" w14:textId="0B6CB61E" w:rsidR="00FA60F3" w:rsidRDefault="0046435A" w:rsidP="0046435A">
      <w:r>
        <w:t xml:space="preserve">This contribution proposes to add a new use case </w:t>
      </w:r>
      <w:r w:rsidR="00FA60F3">
        <w:t xml:space="preserve">study the energy consumption </w:t>
      </w:r>
      <w:r w:rsidR="002610E0">
        <w:t xml:space="preserve">measurement and/or KPIs for </w:t>
      </w:r>
      <w:r w:rsidR="00FA60F3">
        <w:t>cloud-native NFs</w:t>
      </w:r>
      <w:r w:rsidR="00EF4A7D">
        <w:t xml:space="preserve"> without using ETSI-NFV-MANO</w:t>
      </w:r>
      <w:r w:rsidR="00FA60F3">
        <w:t>.</w:t>
      </w:r>
    </w:p>
    <w:p w14:paraId="1325831B" w14:textId="4202A64C" w:rsidR="0046435A" w:rsidRPr="005328B8" w:rsidRDefault="0046435A" w:rsidP="0046435A">
      <w:pPr>
        <w:rPr>
          <w:lang w:val="en-US"/>
        </w:rPr>
      </w:pPr>
      <w:r w:rsidRPr="005328B8">
        <w:rPr>
          <w:lang w:val="en-US"/>
        </w:rPr>
        <w:t xml:space="preserve">This </w:t>
      </w:r>
      <w:r w:rsidR="00FA60F3">
        <w:rPr>
          <w:lang w:val="en-US"/>
        </w:rPr>
        <w:t>use case is</w:t>
      </w:r>
      <w:r w:rsidRPr="005328B8">
        <w:rPr>
          <w:lang w:val="en-US"/>
        </w:rPr>
        <w:t xml:space="preserve"> related to the following objective</w:t>
      </w:r>
      <w:r>
        <w:rPr>
          <w:lang w:val="en-US"/>
        </w:rPr>
        <w:t>s</w:t>
      </w:r>
      <w:r w:rsidRPr="005328B8">
        <w:rPr>
          <w:lang w:val="en-US"/>
        </w:rPr>
        <w:t xml:space="preserve"> </w:t>
      </w:r>
      <w:r>
        <w:rPr>
          <w:lang w:val="en-US"/>
        </w:rPr>
        <w:t>as</w:t>
      </w:r>
      <w:r w:rsidRPr="005328B8">
        <w:rPr>
          <w:lang w:val="en-US"/>
        </w:rPr>
        <w:t xml:space="preserve"> described in </w:t>
      </w:r>
      <w:r>
        <w:t>FS_Energy_OAM_Ph3</w:t>
      </w:r>
      <w:r w:rsidR="00DA3C45">
        <w:t xml:space="preserve"> (see </w:t>
      </w:r>
      <w:r w:rsidR="00DA3C45" w:rsidRPr="00DA3C45">
        <w:t>SP-231723</w:t>
      </w:r>
      <w:r w:rsidR="00DA3C45">
        <w:t xml:space="preserve"> [5])</w:t>
      </w:r>
      <w:r w:rsidRPr="005328B8">
        <w:rPr>
          <w:lang w:val="en-US"/>
        </w:rPr>
        <w:t>.</w:t>
      </w:r>
    </w:p>
    <w:p w14:paraId="071F1AC6" w14:textId="77777777" w:rsidR="0046435A" w:rsidRPr="009F375B" w:rsidRDefault="0046435A" w:rsidP="0046435A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Pr="009F375B">
        <w:rPr>
          <w:i w:val="0"/>
        </w:rPr>
        <w:t>Study new or enhanced Energy Consumption (EC) and Energy Efficiency (EE) KPIs and measurements, e.g. for new types of network slices, RAN sharing, etc.</w:t>
      </w:r>
    </w:p>
    <w:p w14:paraId="4F52D4DA" w14:textId="77777777" w:rsidR="0046435A" w:rsidRPr="009F375B" w:rsidRDefault="0046435A" w:rsidP="0046435A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Pr="009F375B">
        <w:rPr>
          <w:i w:val="0"/>
        </w:rPr>
        <w:t xml:space="preserve">Consideration of containerized VNFs, study enhancements to virtualized NF EC KPIs, including containerized VNF/VNFCs, and possible impacts to metrics collected from NFV MANO </w:t>
      </w:r>
      <w:proofErr w:type="gramStart"/>
      <w:r w:rsidRPr="009F375B">
        <w:rPr>
          <w:i w:val="0"/>
        </w:rPr>
        <w:t>so as to</w:t>
      </w:r>
      <w:proofErr w:type="gramEnd"/>
      <w:r w:rsidRPr="009F375B">
        <w:rPr>
          <w:i w:val="0"/>
        </w:rPr>
        <w:t xml:space="preserve"> be able to estimate their energy consumption based on e.g. their virtual CPU usage, virtual memory usage, etc.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73AE514" w14:textId="77777777" w:rsidR="0046435A" w:rsidRPr="00503F26" w:rsidRDefault="0046435A" w:rsidP="0046435A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28.8</w:t>
      </w:r>
      <w:r>
        <w:rPr>
          <w:lang w:eastAsia="zh-CN"/>
        </w:rPr>
        <w:t>80</w:t>
      </w:r>
      <w:r w:rsidRPr="007A2E87">
        <w:rPr>
          <w:lang w:eastAsia="zh-CN"/>
        </w:rPr>
        <w:t>[1].</w:t>
      </w:r>
    </w:p>
    <w:p w14:paraId="46971631" w14:textId="75DFE53E" w:rsidR="00C022E3" w:rsidRDefault="00C022E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7D15" w:rsidRPr="00477531" w14:paraId="5136581F" w14:textId="77777777" w:rsidTr="008D43C6">
        <w:tc>
          <w:tcPr>
            <w:tcW w:w="9521" w:type="dxa"/>
            <w:shd w:val="clear" w:color="auto" w:fill="FFFFCC"/>
            <w:vAlign w:val="center"/>
          </w:tcPr>
          <w:p w14:paraId="4EDB6173" w14:textId="77777777" w:rsidR="00AC7D15" w:rsidRPr="00477531" w:rsidRDefault="00AC7D15" w:rsidP="008D4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CDF8F9B" w14:textId="77777777" w:rsidR="00AC7D15" w:rsidRDefault="00AC7D15" w:rsidP="00AC7D15">
      <w:pPr>
        <w:rPr>
          <w:noProof/>
        </w:rPr>
      </w:pPr>
    </w:p>
    <w:p w14:paraId="214A4650" w14:textId="77777777" w:rsidR="006D7E82" w:rsidRPr="004D3578" w:rsidRDefault="006D7E82" w:rsidP="006D7E82">
      <w:pPr>
        <w:pStyle w:val="Heading1"/>
      </w:pPr>
      <w:bookmarkStart w:id="1" w:name="_Toc168414484"/>
      <w:r w:rsidRPr="004D3578">
        <w:t>2</w:t>
      </w:r>
      <w:r w:rsidRPr="004D3578">
        <w:tab/>
        <w:t>References</w:t>
      </w:r>
      <w:bookmarkEnd w:id="1"/>
    </w:p>
    <w:p w14:paraId="397833D2" w14:textId="77777777" w:rsidR="006D7E82" w:rsidRPr="004D3578" w:rsidRDefault="006D7E82" w:rsidP="006D7E82">
      <w:r w:rsidRPr="004D3578">
        <w:t>The following documents contain provisions which, through reference in this text, constitute provisions of the present document.</w:t>
      </w:r>
    </w:p>
    <w:p w14:paraId="5368C113" w14:textId="77777777" w:rsidR="006D7E82" w:rsidRPr="004D3578" w:rsidRDefault="006D7E82" w:rsidP="006D7E8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C3E22C" w14:textId="77777777" w:rsidR="006D7E82" w:rsidRPr="004D3578" w:rsidRDefault="006D7E82" w:rsidP="006D7E8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C89DE2" w14:textId="77777777" w:rsidR="006D7E82" w:rsidRPr="004D3578" w:rsidRDefault="006D7E82" w:rsidP="006D7E8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5DB028" w14:textId="77777777" w:rsidR="006D7E82" w:rsidRDefault="006D7E82" w:rsidP="006D7E8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53BCC31" w14:textId="77777777" w:rsidR="006D7E82" w:rsidRDefault="006D7E82" w:rsidP="006D7E82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  <w:t xml:space="preserve">3GPP TS 28.554: </w:t>
      </w:r>
      <w:r w:rsidRPr="00EE0679">
        <w:t>"</w:t>
      </w:r>
      <w:r w:rsidRPr="00CD6C02">
        <w:t>Management and orchestration; 5G end to end Key Performance Indicators (KPI)</w:t>
      </w:r>
      <w:r w:rsidRPr="00EE0679">
        <w:t>"</w:t>
      </w:r>
      <w:r>
        <w:t>.</w:t>
      </w:r>
    </w:p>
    <w:p w14:paraId="42154F97" w14:textId="77777777" w:rsidR="006D7E82" w:rsidRPr="004B76E8" w:rsidRDefault="006D7E82" w:rsidP="006D7E82">
      <w:pPr>
        <w:pStyle w:val="EX"/>
        <w:rPr>
          <w:lang w:val="en-US"/>
        </w:rPr>
      </w:pPr>
      <w:r>
        <w:rPr>
          <w:lang w:val="en-US" w:eastAsia="zh-CN"/>
        </w:rPr>
        <w:t>[3</w:t>
      </w:r>
      <w:r w:rsidRPr="004B76E8">
        <w:rPr>
          <w:lang w:val="en-US" w:eastAsia="zh-CN"/>
        </w:rPr>
        <w:t>]</w:t>
      </w:r>
      <w:r w:rsidRPr="004B76E8">
        <w:rPr>
          <w:lang w:val="en-US" w:eastAsia="zh-CN"/>
        </w:rPr>
        <w:tab/>
        <w:t xml:space="preserve">ETSI GR NFV-IFA 029 V3.3.1 (2019-11): </w:t>
      </w:r>
      <w:r w:rsidRPr="004B76E8">
        <w:rPr>
          <w:lang w:val="en-US"/>
        </w:rPr>
        <w:t>"Network Functions Virtualisation (NFV) Release 3;</w:t>
      </w:r>
      <w:r>
        <w:rPr>
          <w:lang w:val="en-US"/>
        </w:rPr>
        <w:t xml:space="preserve"> </w:t>
      </w:r>
      <w:r w:rsidRPr="004B76E8">
        <w:rPr>
          <w:lang w:val="en-US"/>
        </w:rPr>
        <w:t>Architecture;</w:t>
      </w:r>
      <w:r>
        <w:rPr>
          <w:lang w:val="en-US"/>
        </w:rPr>
        <w:t xml:space="preserve"> </w:t>
      </w:r>
      <w:r w:rsidRPr="004B76E8">
        <w:rPr>
          <w:lang w:val="en-US"/>
        </w:rPr>
        <w:t>Report on the Enhancements of the NFV architecture towards</w:t>
      </w:r>
      <w:r>
        <w:rPr>
          <w:lang w:val="en-US"/>
        </w:rPr>
        <w:t xml:space="preserve"> </w:t>
      </w:r>
      <w:r w:rsidRPr="004B76E8">
        <w:rPr>
          <w:lang w:val="en-US"/>
        </w:rPr>
        <w:t>"Cloud-native" and "PaaS"".</w:t>
      </w:r>
    </w:p>
    <w:p w14:paraId="469B1AE3" w14:textId="77777777" w:rsidR="006D7E82" w:rsidRDefault="006D7E82" w:rsidP="006D7E82">
      <w:pPr>
        <w:pStyle w:val="EX"/>
        <w:rPr>
          <w:lang w:val="en-US"/>
        </w:rPr>
      </w:pPr>
      <w:r>
        <w:rPr>
          <w:lang w:val="en-US" w:eastAsia="zh-CN"/>
        </w:rPr>
        <w:t>[4]</w:t>
      </w:r>
      <w:r>
        <w:rPr>
          <w:lang w:val="en-US" w:eastAsia="zh-CN"/>
        </w:rPr>
        <w:tab/>
      </w:r>
      <w:r w:rsidRPr="0018703C">
        <w:rPr>
          <w:lang w:val="en-US" w:eastAsia="zh-CN"/>
        </w:rPr>
        <w:t>ETSI GS NFV-IFA 040 V4.3.1 (2022-05)</w:t>
      </w:r>
      <w:r>
        <w:rPr>
          <w:lang w:val="en-US" w:eastAsia="zh-CN"/>
        </w:rPr>
        <w:t xml:space="preserve">: </w:t>
      </w:r>
      <w:r w:rsidRPr="00F43B47">
        <w:rPr>
          <w:lang w:val="en-US"/>
        </w:rPr>
        <w:t>"</w:t>
      </w:r>
      <w:r w:rsidRPr="0018703C">
        <w:rPr>
          <w:lang w:val="en-US"/>
        </w:rPr>
        <w:t>Network Functions Virtualisation (NFV) Release 4;</w:t>
      </w:r>
      <w:r>
        <w:rPr>
          <w:lang w:val="en-US"/>
        </w:rPr>
        <w:t xml:space="preserve"> </w:t>
      </w:r>
      <w:r w:rsidRPr="0018703C">
        <w:rPr>
          <w:lang w:val="en-US"/>
        </w:rPr>
        <w:t>Management and Orchestration;</w:t>
      </w:r>
      <w:r>
        <w:rPr>
          <w:lang w:val="en-US"/>
        </w:rPr>
        <w:t xml:space="preserve"> </w:t>
      </w:r>
      <w:r w:rsidRPr="0018703C">
        <w:rPr>
          <w:lang w:val="en-US"/>
        </w:rPr>
        <w:t>Requirements for service interfaces and object model for</w:t>
      </w:r>
      <w:r>
        <w:rPr>
          <w:lang w:val="en-US"/>
        </w:rPr>
        <w:t xml:space="preserve"> </w:t>
      </w:r>
      <w:r w:rsidRPr="0018703C">
        <w:rPr>
          <w:lang w:val="en-US"/>
        </w:rPr>
        <w:t>OS container management and orchestration specification</w:t>
      </w:r>
      <w:r w:rsidRPr="00F43B47">
        <w:rPr>
          <w:lang w:val="en-US"/>
        </w:rPr>
        <w:t>"</w:t>
      </w:r>
      <w:r>
        <w:rPr>
          <w:lang w:val="en-US"/>
        </w:rPr>
        <w:t>.</w:t>
      </w:r>
    </w:p>
    <w:p w14:paraId="476357CC" w14:textId="77777777" w:rsidR="006D7E82" w:rsidRPr="004B76E8" w:rsidRDefault="006D7E82" w:rsidP="006D7E82">
      <w:pPr>
        <w:pStyle w:val="EX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 w:rsidRPr="00A42DD8">
        <w:rPr>
          <w:lang w:val="en-US" w:eastAsia="zh-CN"/>
        </w:rPr>
        <w:t>ETSI GS NFV-IFA 027 V4.3.1 (2022-06)</w:t>
      </w:r>
      <w:r>
        <w:rPr>
          <w:lang w:val="en-US" w:eastAsia="zh-CN"/>
        </w:rPr>
        <w:t xml:space="preserve">: </w:t>
      </w:r>
      <w:r w:rsidRPr="00F43B47">
        <w:rPr>
          <w:lang w:val="en-US"/>
        </w:rPr>
        <w:t>"</w:t>
      </w:r>
      <w:r w:rsidRPr="00A42DD8">
        <w:rPr>
          <w:lang w:val="en-US"/>
        </w:rPr>
        <w:t>Network Functions Virtualisation (NFV) Release 4;</w:t>
      </w:r>
      <w:r>
        <w:rPr>
          <w:lang w:val="en-US"/>
        </w:rPr>
        <w:t xml:space="preserve"> </w:t>
      </w:r>
      <w:r w:rsidRPr="00A42DD8">
        <w:rPr>
          <w:lang w:val="en-US"/>
        </w:rPr>
        <w:t>Management and Orchestration;</w:t>
      </w:r>
      <w:r>
        <w:rPr>
          <w:lang w:val="en-US"/>
        </w:rPr>
        <w:t xml:space="preserve"> </w:t>
      </w:r>
      <w:r w:rsidRPr="00A42DD8">
        <w:rPr>
          <w:lang w:val="en-US"/>
        </w:rPr>
        <w:t>Performance Measurements Specification</w:t>
      </w:r>
      <w:r w:rsidRPr="00F43B47">
        <w:rPr>
          <w:lang w:val="en-US"/>
        </w:rPr>
        <w:t>"</w:t>
      </w:r>
      <w:r>
        <w:rPr>
          <w:lang w:val="en-US"/>
        </w:rPr>
        <w:t>.</w:t>
      </w:r>
    </w:p>
    <w:p w14:paraId="492C0513" w14:textId="77777777" w:rsidR="006D7E82" w:rsidRPr="00C8491A" w:rsidRDefault="006D7E82" w:rsidP="006D7E82">
      <w:pPr>
        <w:pStyle w:val="EX"/>
        <w:rPr>
          <w:lang w:val="en-US"/>
        </w:rPr>
      </w:pPr>
      <w:r w:rsidRPr="007D6ACE">
        <w:t>[</w:t>
      </w:r>
      <w:r>
        <w:t>6</w:t>
      </w:r>
      <w:r w:rsidRPr="007D6ACE">
        <w:t>]</w:t>
      </w:r>
      <w:r w:rsidRPr="007D6ACE">
        <w:tab/>
        <w:t>ETSI GS NFV-IFA 027 V</w:t>
      </w:r>
      <w:r>
        <w:t>5</w:t>
      </w:r>
      <w:r w:rsidRPr="007D6ACE">
        <w:t>.</w:t>
      </w:r>
      <w:r>
        <w:t>1</w:t>
      </w:r>
      <w:r w:rsidRPr="007D6ACE">
        <w:t>.</w:t>
      </w:r>
      <w:r>
        <w:t>1</w:t>
      </w:r>
      <w:r w:rsidRPr="007D6ACE">
        <w:t xml:space="preserve"> (202</w:t>
      </w:r>
      <w:r>
        <w:t>4</w:t>
      </w:r>
      <w:r w:rsidRPr="007D6ACE">
        <w:t>-</w:t>
      </w:r>
      <w:r>
        <w:t>4</w:t>
      </w:r>
      <w:r w:rsidRPr="007D6ACE">
        <w:t xml:space="preserve">): "Network Functions Virtualisation (NFV) Release </w:t>
      </w:r>
      <w:r>
        <w:t>5</w:t>
      </w:r>
      <w:r w:rsidRPr="007D6ACE">
        <w:t>; Management and Orchestration; Performance Measurements Specification".</w:t>
      </w:r>
      <w:r>
        <w:t xml:space="preserve"> </w:t>
      </w:r>
    </w:p>
    <w:p w14:paraId="38CB8D2F" w14:textId="77777777" w:rsidR="006D7E82" w:rsidRPr="000A3C69" w:rsidRDefault="006D7E82" w:rsidP="006D7E82">
      <w:pPr>
        <w:pStyle w:val="EX"/>
      </w:pPr>
      <w:r>
        <w:t>[7</w:t>
      </w:r>
      <w:r w:rsidRPr="000A3C69">
        <w:t>]</w:t>
      </w:r>
      <w:r w:rsidRPr="000A3C69">
        <w:tab/>
      </w:r>
      <w:r w:rsidRPr="000A3C69">
        <w:tab/>
        <w:t xml:space="preserve">3GPP TS 22.261: Service requirements for the 5G system; Stage 1 </w:t>
      </w:r>
    </w:p>
    <w:p w14:paraId="73F41166" w14:textId="77777777" w:rsidR="006D7E82" w:rsidRPr="005D7B8A" w:rsidRDefault="006D7E82" w:rsidP="006D7E82">
      <w:pPr>
        <w:pStyle w:val="EX"/>
        <w:rPr>
          <w:lang w:val="en-US"/>
        </w:rPr>
      </w:pPr>
      <w:r w:rsidRPr="005D7B8A">
        <w:rPr>
          <w:lang w:val="en-US"/>
        </w:rPr>
        <w:t>[</w:t>
      </w:r>
      <w:r>
        <w:rPr>
          <w:lang w:val="en-US"/>
        </w:rPr>
        <w:t>8</w:t>
      </w:r>
      <w:r w:rsidRPr="005D7B8A">
        <w:rPr>
          <w:lang w:val="en-US"/>
        </w:rPr>
        <w:t>]</w:t>
      </w:r>
      <w:r w:rsidRPr="005D7B8A">
        <w:rPr>
          <w:lang w:val="en-US"/>
        </w:rPr>
        <w:tab/>
        <w:t xml:space="preserve">ETSI GS OEU 020: </w:t>
      </w:r>
      <w:r w:rsidRPr="00C50745">
        <w:t>"</w:t>
      </w:r>
      <w:r w:rsidRPr="005D7B8A">
        <w:rPr>
          <w:lang w:val="en-US"/>
        </w:rPr>
        <w:t>Operational energy Efficiency for Users (OEU);</w:t>
      </w:r>
      <w:r>
        <w:rPr>
          <w:lang w:val="en-US"/>
        </w:rPr>
        <w:t xml:space="preserve"> </w:t>
      </w:r>
      <w:r w:rsidRPr="005D7B8A">
        <w:rPr>
          <w:lang w:val="en-US"/>
        </w:rPr>
        <w:t>Carbon equivalent Intensity measurement;</w:t>
      </w:r>
      <w:r>
        <w:rPr>
          <w:lang w:val="en-US"/>
        </w:rPr>
        <w:t xml:space="preserve"> </w:t>
      </w:r>
      <w:r w:rsidRPr="005D7B8A">
        <w:rPr>
          <w:lang w:val="en-US"/>
        </w:rPr>
        <w:t>Operational infrastructures;</w:t>
      </w:r>
      <w:r>
        <w:rPr>
          <w:lang w:val="en-US"/>
        </w:rPr>
        <w:t xml:space="preserve"> </w:t>
      </w:r>
      <w:r w:rsidRPr="005D7B8A">
        <w:rPr>
          <w:lang w:val="en-US"/>
        </w:rPr>
        <w:t>Global KPIs;</w:t>
      </w:r>
      <w:r>
        <w:rPr>
          <w:lang w:val="en-US"/>
        </w:rPr>
        <w:t xml:space="preserve"> </w:t>
      </w:r>
      <w:r w:rsidRPr="005D7B8A">
        <w:rPr>
          <w:lang w:val="en-US"/>
        </w:rPr>
        <w:t>Global KPIs for ICT Sites</w:t>
      </w:r>
      <w:r w:rsidRPr="00C50745">
        <w:t>"</w:t>
      </w:r>
      <w:r>
        <w:t>.</w:t>
      </w:r>
    </w:p>
    <w:p w14:paraId="754C6146" w14:textId="77777777" w:rsidR="006D7E82" w:rsidRDefault="006D7E82" w:rsidP="006D7E82">
      <w:pPr>
        <w:pStyle w:val="EX"/>
      </w:pPr>
      <w:r>
        <w:t>[9]</w:t>
      </w:r>
      <w:r>
        <w:tab/>
      </w:r>
      <w:r w:rsidRPr="00C50745">
        <w:t>ETSI EN 303 472: "Environmental Engineering (EE); Energy Efficiency measurement methodology and metrics for RAN equipment".</w:t>
      </w:r>
    </w:p>
    <w:p w14:paraId="0E3CB7F0" w14:textId="77777777" w:rsidR="006D7E82" w:rsidRDefault="006D7E82" w:rsidP="006D7E82">
      <w:pPr>
        <w:pStyle w:val="EX"/>
      </w:pPr>
      <w:r>
        <w:t>[10]</w:t>
      </w:r>
      <w:r>
        <w:tab/>
        <w:t>ISO/IEC 30134-3:2016: Information technology - Data centres - Key performance indicators - Part 3: Renewable energy factor (REF)</w:t>
      </w:r>
    </w:p>
    <w:p w14:paraId="4A692F41" w14:textId="77777777" w:rsidR="006D7E82" w:rsidRDefault="006D7E82" w:rsidP="006D7E82">
      <w:pPr>
        <w:pStyle w:val="EX"/>
      </w:pPr>
      <w:r>
        <w:t>[11]</w:t>
      </w:r>
      <w:r>
        <w:tab/>
        <w:t xml:space="preserve">3GPP TS 28.552: </w:t>
      </w:r>
      <w:r w:rsidRPr="00C50745">
        <w:t>"</w:t>
      </w:r>
      <w:r>
        <w:t>Management and orchestration; 5G performance measurements</w:t>
      </w:r>
      <w:r w:rsidRPr="00C50745">
        <w:t>"</w:t>
      </w:r>
      <w:r>
        <w:t>.</w:t>
      </w:r>
    </w:p>
    <w:p w14:paraId="4046ABE0" w14:textId="77777777" w:rsidR="006D7E82" w:rsidRDefault="006D7E82" w:rsidP="006D7E82">
      <w:pPr>
        <w:pStyle w:val="EX"/>
      </w:pPr>
      <w:r w:rsidRPr="004D3578">
        <w:t>[</w:t>
      </w:r>
      <w:r>
        <w:t>12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8</w:t>
      </w:r>
      <w:r w:rsidRPr="004D3578">
        <w:t>.</w:t>
      </w:r>
      <w:r>
        <w:t>310</w:t>
      </w:r>
      <w:r w:rsidRPr="004D3578">
        <w:t>: "</w:t>
      </w:r>
      <w:r>
        <w:t>Management and orchestration; Energy efficiency of 5G</w:t>
      </w:r>
      <w:r w:rsidRPr="004D3578">
        <w:t>"</w:t>
      </w:r>
    </w:p>
    <w:p w14:paraId="723C935A" w14:textId="77777777" w:rsidR="006D7E82" w:rsidRDefault="006D7E82" w:rsidP="006D7E8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</w:r>
      <w:bookmarkStart w:id="2" w:name="_Hlk165974600"/>
      <w:r w:rsidRPr="00222DC0">
        <w:rPr>
          <w:lang w:eastAsia="zh-CN"/>
        </w:rPr>
        <w:t>3GPP TS 28.</w:t>
      </w:r>
      <w:r>
        <w:rPr>
          <w:lang w:eastAsia="zh-CN"/>
        </w:rPr>
        <w:t>313:</w:t>
      </w:r>
      <w:r w:rsidRPr="00D44990">
        <w:t xml:space="preserve"> </w:t>
      </w:r>
      <w:r>
        <w:t>"</w:t>
      </w:r>
      <w:r w:rsidRPr="00222DC0">
        <w:t xml:space="preserve"> </w:t>
      </w:r>
      <w:r>
        <w:t>Management and orchestration;</w:t>
      </w:r>
      <w:r>
        <w:rPr>
          <w:rFonts w:hint="eastAsia"/>
          <w:lang w:eastAsia="zh-CN"/>
        </w:rPr>
        <w:t xml:space="preserve"> </w:t>
      </w:r>
      <w:r>
        <w:t>Self-Organizing Networks (SON) for 5G networks "</w:t>
      </w:r>
      <w:r w:rsidRPr="008577C3">
        <w:t>.</w:t>
      </w:r>
      <w:bookmarkEnd w:id="2"/>
    </w:p>
    <w:p w14:paraId="18EDE1E1" w14:textId="77777777" w:rsidR="006D7E82" w:rsidRPr="004D3578" w:rsidRDefault="006D7E82" w:rsidP="006D7E82">
      <w:pPr>
        <w:pStyle w:val="EX"/>
      </w:pPr>
      <w:r>
        <w:t xml:space="preserve">[14]                      </w:t>
      </w:r>
      <w:r w:rsidRPr="00BB7D0C">
        <w:rPr>
          <w:lang w:val="en-US" w:eastAsia="zh-CN"/>
        </w:rPr>
        <w:t>3GPP TS 28.</w:t>
      </w:r>
      <w:r>
        <w:rPr>
          <w:lang w:val="en-US" w:eastAsia="zh-CN"/>
        </w:rPr>
        <w:t>622</w:t>
      </w:r>
      <w:r w:rsidRPr="00BB7D0C">
        <w:rPr>
          <w:lang w:val="en-US" w:eastAsia="zh-CN"/>
        </w:rPr>
        <w:t>: "</w:t>
      </w:r>
      <w:r w:rsidRPr="003E2B1C">
        <w:rPr>
          <w:lang w:val="en-US" w:eastAsia="zh-CN"/>
        </w:rPr>
        <w:t>Generic Network Resource Model (NRM)</w:t>
      </w:r>
      <w:r>
        <w:rPr>
          <w:lang w:val="en-US" w:eastAsia="zh-CN"/>
        </w:rPr>
        <w:t xml:space="preserve"> </w:t>
      </w:r>
      <w:r w:rsidRPr="003E2B1C">
        <w:rPr>
          <w:lang w:val="en-US" w:eastAsia="zh-CN"/>
        </w:rPr>
        <w:t>Integration Reference Point (IRP);</w:t>
      </w:r>
      <w:r>
        <w:rPr>
          <w:lang w:val="en-US" w:eastAsia="zh-CN"/>
        </w:rPr>
        <w:t xml:space="preserve"> </w:t>
      </w:r>
      <w:r w:rsidRPr="003E2B1C">
        <w:rPr>
          <w:lang w:val="en-US" w:eastAsia="zh-CN"/>
        </w:rPr>
        <w:t>Information Service (IS)</w:t>
      </w:r>
      <w:r w:rsidRPr="00BB7D0C">
        <w:rPr>
          <w:lang w:val="en-US" w:eastAsia="zh-CN"/>
        </w:rPr>
        <w:t>"</w:t>
      </w:r>
      <w:r>
        <w:t>.</w:t>
      </w:r>
    </w:p>
    <w:p w14:paraId="27C684E1" w14:textId="77777777" w:rsidR="00F237C3" w:rsidRPr="004D3578" w:rsidRDefault="00F237C3" w:rsidP="00F237C3">
      <w:pPr>
        <w:pStyle w:val="EX"/>
        <w:rPr>
          <w:ins w:id="3" w:author="Nokia(SS1)" w:date="2024-08-08T14:57:00Z" w16du:dateUtc="2024-08-08T09:27:00Z"/>
        </w:rPr>
      </w:pPr>
      <w:ins w:id="4" w:author="Nokia(SS1)" w:date="2024-08-08T14:57:00Z" w16du:dateUtc="2024-08-08T09:27:00Z">
        <w:r>
          <w:t xml:space="preserve">[X]                      </w:t>
        </w:r>
        <w:r w:rsidRPr="007A2E87">
          <w:t xml:space="preserve">3GPP </w:t>
        </w:r>
        <w:r w:rsidRPr="00503F26">
          <w:t>TR 28.</w:t>
        </w:r>
        <w:r>
          <w:t>869</w:t>
        </w:r>
        <w:r w:rsidRPr="007A2E87">
          <w:t>: "</w:t>
        </w:r>
        <w:r w:rsidRPr="001E0485">
          <w:t>Study on Cloud Aspects of Management and Orchestration</w:t>
        </w:r>
        <w:r w:rsidRPr="007A2E87">
          <w:t>"</w:t>
        </w:r>
        <w:r>
          <w:t>.</w:t>
        </w:r>
      </w:ins>
    </w:p>
    <w:p w14:paraId="78FF23B7" w14:textId="5E316397" w:rsidR="006D7E82" w:rsidRPr="005135E6" w:rsidRDefault="006D7E82" w:rsidP="006D7E82">
      <w:pPr>
        <w:pStyle w:val="EditorsNote"/>
        <w:ind w:left="142" w:hanging="142"/>
        <w:rPr>
          <w:lang w:eastAsia="ko-KR"/>
        </w:rPr>
      </w:pPr>
      <w:r w:rsidRPr="005135E6">
        <w:rPr>
          <w:rFonts w:hint="eastAsia"/>
          <w:lang w:eastAsia="ko-KR"/>
        </w:rPr>
        <w:t>E</w:t>
      </w:r>
      <w:r>
        <w:rPr>
          <w:lang w:eastAsia="ko-KR"/>
        </w:rPr>
        <w:t>ditor’s note: reference [6</w:t>
      </w:r>
      <w:r w:rsidRPr="005135E6">
        <w:rPr>
          <w:lang w:eastAsia="ko-KR"/>
        </w:rPr>
        <w:t>] is not published yet, will be published soon</w:t>
      </w:r>
      <w:r>
        <w:rPr>
          <w:lang w:eastAsia="ko-KR"/>
        </w:rPr>
        <w:t>, the latest draft of DGS/NFV-IFA027 is available in the following location: https://docbox.etsi.org/ISG/NFV/Open/Drafts/IFA027ed451</w:t>
      </w:r>
    </w:p>
    <w:p w14:paraId="36450A59" w14:textId="77777777" w:rsidR="006D7E82" w:rsidRDefault="006D7E82" w:rsidP="00AC7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7E82" w:rsidRPr="00477531" w14:paraId="3D19FA62" w14:textId="77777777" w:rsidTr="008D43C6">
        <w:tc>
          <w:tcPr>
            <w:tcW w:w="9521" w:type="dxa"/>
            <w:shd w:val="clear" w:color="auto" w:fill="FFFFCC"/>
            <w:vAlign w:val="center"/>
          </w:tcPr>
          <w:p w14:paraId="15321345" w14:textId="1D62CE9E" w:rsidR="006D7E82" w:rsidRPr="00477531" w:rsidRDefault="006D7E82" w:rsidP="008D4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AECCF4A" w14:textId="77777777" w:rsidR="006D7E82" w:rsidRDefault="006D7E82" w:rsidP="00AC7D15">
      <w:pPr>
        <w:rPr>
          <w:ins w:id="5" w:author="Nokia(SS1)" w:date="2024-08-08T11:51:00Z" w16du:dateUtc="2024-08-08T06:21:00Z"/>
          <w:noProof/>
        </w:rPr>
      </w:pPr>
    </w:p>
    <w:p w14:paraId="45CFA64D" w14:textId="05C097F1" w:rsidR="004B5BF0" w:rsidRPr="004D3578" w:rsidRDefault="004B5BF0" w:rsidP="004B5BF0">
      <w:pPr>
        <w:pStyle w:val="Heading2"/>
        <w:rPr>
          <w:ins w:id="6" w:author="Nokia(SS1)" w:date="2024-08-08T11:51:00Z" w16du:dateUtc="2024-08-08T06:21:00Z"/>
        </w:rPr>
      </w:pPr>
      <w:bookmarkStart w:id="7" w:name="_Toc168414491"/>
      <w:ins w:id="8" w:author="Nokia(SS1)" w:date="2024-08-08T11:51:00Z" w16du:dateUtc="2024-08-08T06:21:00Z">
        <w:r>
          <w:lastRenderedPageBreak/>
          <w:t>5</w:t>
        </w:r>
        <w:r w:rsidRPr="004D3578">
          <w:t>.</w:t>
        </w:r>
        <w:r>
          <w:t>A</w:t>
        </w:r>
        <w:r w:rsidRPr="004D3578">
          <w:tab/>
        </w:r>
        <w:r>
          <w:t>Use case</w:t>
        </w:r>
        <w:r w:rsidRPr="00F239B0">
          <w:t xml:space="preserve"> </w:t>
        </w:r>
        <w:r>
          <w:t>#</w:t>
        </w:r>
      </w:ins>
      <w:ins w:id="9" w:author="Nokia(SS1)" w:date="2024-08-09T10:59:00Z" w16du:dateUtc="2024-08-09T05:29:00Z">
        <w:r w:rsidR="004D15B5">
          <w:t>A</w:t>
        </w:r>
      </w:ins>
      <w:ins w:id="10" w:author="Nokia(SS1)" w:date="2024-08-08T11:51:00Z" w16du:dateUtc="2024-08-08T06:21:00Z">
        <w:r w:rsidRPr="00F239B0">
          <w:t xml:space="preserve">: </w:t>
        </w:r>
        <w:r w:rsidRPr="00C81B93">
          <w:t xml:space="preserve"> </w:t>
        </w:r>
      </w:ins>
      <w:bookmarkStart w:id="11" w:name="_Hlk174010640"/>
      <w:ins w:id="12" w:author="Nokia(SS1)" w:date="2024-08-08T11:52:00Z" w16du:dateUtc="2024-08-08T06:22:00Z">
        <w:r>
          <w:t xml:space="preserve">Energy consumption </w:t>
        </w:r>
      </w:ins>
      <w:ins w:id="13" w:author="Nokia(SS1)" w:date="2024-08-08T11:53:00Z" w16du:dateUtc="2024-08-08T06:23:00Z">
        <w:r>
          <w:t>of cloud-native NFs</w:t>
        </w:r>
      </w:ins>
      <w:bookmarkEnd w:id="7"/>
      <w:bookmarkEnd w:id="11"/>
    </w:p>
    <w:p w14:paraId="4A2BB8C8" w14:textId="42795B30" w:rsidR="004B5BF0" w:rsidRDefault="004B5BF0" w:rsidP="004B5BF0">
      <w:pPr>
        <w:pStyle w:val="Heading3"/>
        <w:rPr>
          <w:ins w:id="14" w:author="Nokia(SS1)" w:date="2024-08-08T11:51:00Z" w16du:dateUtc="2024-08-08T06:21:00Z"/>
          <w:lang w:eastAsia="ko-KR"/>
        </w:rPr>
      </w:pPr>
      <w:bookmarkStart w:id="15" w:name="_Toc168414492"/>
      <w:ins w:id="16" w:author="Nokia(SS1)" w:date="2024-08-08T11:51:00Z" w16du:dateUtc="2024-08-08T06:21:00Z">
        <w:r>
          <w:rPr>
            <w:lang w:eastAsia="ko-KR"/>
          </w:rPr>
          <w:t>5.A.1</w:t>
        </w:r>
        <w:r>
          <w:rPr>
            <w:lang w:eastAsia="ko-KR"/>
          </w:rPr>
          <w:tab/>
          <w:t>Description</w:t>
        </w:r>
        <w:bookmarkEnd w:id="15"/>
      </w:ins>
    </w:p>
    <w:p w14:paraId="1E2E3105" w14:textId="18619748" w:rsidR="004B5BF0" w:rsidRDefault="004B5BF0" w:rsidP="004B5BF0">
      <w:pPr>
        <w:rPr>
          <w:lang w:val="en-US" w:eastAsia="ko-KR"/>
        </w:rPr>
      </w:pPr>
      <w:ins w:id="17" w:author="Nokia(SS1)" w:date="2024-08-08T11:51:00Z" w16du:dateUtc="2024-08-08T06:21:00Z">
        <w:r w:rsidRPr="006C54E1">
          <w:rPr>
            <w:lang w:val="en-US" w:eastAsia="ko-KR"/>
          </w:rPr>
          <w:t>The existing definition of the Energy Consumption (EC) of VNF/VNFCs (see TS 28.554 [</w:t>
        </w:r>
        <w:r>
          <w:rPr>
            <w:lang w:val="en-US" w:eastAsia="ko-KR"/>
          </w:rPr>
          <w:t>2</w:t>
        </w:r>
        <w:r w:rsidRPr="006C54E1">
          <w:rPr>
            <w:lang w:val="en-US" w:eastAsia="ko-KR"/>
          </w:rPr>
          <w:t>] – clauses 6.7.3.1.2 and 6.7.3.1.3) is valid for VM-based VNFs, i.e. when VNF/VNFC(s) are implemented on Virtual Machine(s) (VM).</w:t>
        </w:r>
      </w:ins>
      <w:ins w:id="18" w:author="Nokia(SS1)" w:date="2024-08-09T10:59:00Z" w16du:dateUtc="2024-08-09T05:29:00Z">
        <w:r w:rsidR="004D15B5">
          <w:rPr>
            <w:lang w:val="en-US" w:eastAsia="ko-KR"/>
          </w:rPr>
          <w:t xml:space="preserve"> Use case #1 (described in clause</w:t>
        </w:r>
        <w:r w:rsidR="004D15B5">
          <w:t xml:space="preserve"> 5.1) studies the estimation of energy consumption of </w:t>
        </w:r>
        <w:r w:rsidR="004D15B5" w:rsidRPr="002070FC">
          <w:t>containerized VNF</w:t>
        </w:r>
        <w:r w:rsidR="004D15B5">
          <w:t xml:space="preserve">/VNFC </w:t>
        </w:r>
        <w:r w:rsidR="004D15B5" w:rsidRPr="006C54E1">
          <w:rPr>
            <w:lang w:val="en-US" w:eastAsia="ko-KR"/>
          </w:rPr>
          <w:t>using NFV-MANO</w:t>
        </w:r>
        <w:r w:rsidR="004D15B5">
          <w:rPr>
            <w:lang w:val="en-US" w:eastAsia="ko-KR"/>
          </w:rPr>
          <w:t xml:space="preserve">. </w:t>
        </w:r>
      </w:ins>
    </w:p>
    <w:p w14:paraId="34F16933" w14:textId="382F961F" w:rsidR="00323060" w:rsidRDefault="00323060" w:rsidP="004B5BF0">
      <w:ins w:id="19" w:author="Nokia(SS1)" w:date="2024-08-08T14:50:00Z" w16du:dateUtc="2024-08-08T09:20:00Z">
        <w:r>
          <w:t xml:space="preserve">This use case addresses the </w:t>
        </w:r>
      </w:ins>
      <w:ins w:id="20" w:author="Nokia(SS1)" w:date="2024-08-08T14:44:00Z" w16du:dateUtc="2024-08-08T09:14:00Z">
        <w:r>
          <w:t xml:space="preserve">energy consumption </w:t>
        </w:r>
      </w:ins>
      <w:ins w:id="21" w:author="Nokia(SS1)" w:date="2024-08-08T14:51:00Z" w16du:dateUtc="2024-08-08T09:21:00Z">
        <w:r>
          <w:t xml:space="preserve">KPI for </w:t>
        </w:r>
      </w:ins>
      <w:ins w:id="22" w:author="Nokia(SS1)" w:date="2024-08-08T14:44:00Z" w16du:dateUtc="2024-08-08T09:14:00Z">
        <w:r>
          <w:t xml:space="preserve">cloud-native </w:t>
        </w:r>
      </w:ins>
      <w:ins w:id="23" w:author="Nokia(SS1)" w:date="2024-08-08T15:00:00Z" w16du:dateUtc="2024-08-08T09:30:00Z">
        <w:r w:rsidR="00F237C3">
          <w:t>network functions</w:t>
        </w:r>
      </w:ins>
      <w:ins w:id="24" w:author="Nokia(SS1)" w:date="2024-08-08T15:01:00Z" w16du:dateUtc="2024-08-08T09:31:00Z">
        <w:r w:rsidR="00F237C3">
          <w:t>,</w:t>
        </w:r>
      </w:ins>
      <w:ins w:id="25" w:author="Nokia(SS1)" w:date="2024-08-08T14:57:00Z" w16du:dateUtc="2024-08-08T09:27:00Z">
        <w:r w:rsidR="00F237C3">
          <w:t xml:space="preserve"> </w:t>
        </w:r>
      </w:ins>
      <w:ins w:id="26" w:author="Nokia(SS1)" w:date="2024-08-08T15:00:00Z" w16du:dateUtc="2024-08-08T09:30:00Z">
        <w:r w:rsidR="00F237C3">
          <w:t>where industry solutions for management of cloud-native network functions is us</w:t>
        </w:r>
      </w:ins>
      <w:ins w:id="27" w:author="Nokia(SS1)" w:date="2024-08-08T15:01:00Z" w16du:dateUtc="2024-08-08T09:31:00Z">
        <w:r w:rsidR="00F237C3">
          <w:t xml:space="preserve">ed (see clause 5.2 of </w:t>
        </w:r>
        <w:r w:rsidR="00F237C3" w:rsidRPr="00503F26">
          <w:t>TR 28.</w:t>
        </w:r>
        <w:r w:rsidR="00F237C3">
          <w:t>869 [X])</w:t>
        </w:r>
      </w:ins>
      <w:ins w:id="28" w:author="Nokia(SS1)" w:date="2024-08-08T14:50:00Z" w16du:dateUtc="2024-08-08T09:20:00Z">
        <w:r>
          <w:t xml:space="preserve">. </w:t>
        </w:r>
      </w:ins>
    </w:p>
    <w:p w14:paraId="6B0D6EE8" w14:textId="5BA3E689" w:rsidR="00DA3C45" w:rsidRDefault="00DA3C45" w:rsidP="00DA3C45">
      <w:pPr>
        <w:pStyle w:val="EditorsNote"/>
        <w:rPr>
          <w:ins w:id="29" w:author="Nokia(SS1)" w:date="2024-08-08T14:50:00Z" w16du:dateUtc="2024-08-08T09:20:00Z"/>
        </w:rPr>
      </w:pPr>
      <w:ins w:id="30" w:author="Nokia(SS1)" w:date="2024-08-09T10:58:00Z" w16du:dateUtc="2024-08-09T05:28:00Z">
        <w:r>
          <w:t xml:space="preserve">Editor’s note: The terminology </w:t>
        </w:r>
      </w:ins>
      <w:ins w:id="31" w:author="Nokia(SS1)" w:date="2024-08-09T11:00:00Z" w16du:dateUtc="2024-08-09T05:30:00Z">
        <w:r w:rsidR="00297B78">
          <w:t xml:space="preserve">related to </w:t>
        </w:r>
      </w:ins>
      <w:ins w:id="32" w:author="Nokia(SS1)" w:date="2024-08-09T10:58:00Z" w16du:dateUtc="2024-08-09T05:28:00Z">
        <w:r>
          <w:t xml:space="preserve">cloud-native </w:t>
        </w:r>
      </w:ins>
      <w:ins w:id="33" w:author="Nokia(SS1)" w:date="2024-08-09T11:00:00Z" w16du:dateUtc="2024-08-09T05:30:00Z">
        <w:r w:rsidR="004D15B5">
          <w:t xml:space="preserve">network function </w:t>
        </w:r>
      </w:ins>
      <w:ins w:id="34" w:author="Nokia(SS1)" w:date="2024-08-09T10:58:00Z" w16du:dateUtc="2024-08-09T05:28:00Z">
        <w:r>
          <w:t xml:space="preserve">is under discussion in Rel-19 SI </w:t>
        </w:r>
        <w:r w:rsidRPr="00DA3C45">
          <w:t>FS_Cloud_OAM</w:t>
        </w:r>
      </w:ins>
      <w:ins w:id="35" w:author="Nokia(SS1)" w:date="2024-08-09T11:01:00Z" w16du:dateUtc="2024-08-09T05:31:00Z">
        <w:r w:rsidR="008F0D72">
          <w:t>. T</w:t>
        </w:r>
      </w:ins>
      <w:ins w:id="36" w:author="Nokia(SS1)" w:date="2024-08-09T10:58:00Z" w16du:dateUtc="2024-08-09T05:28:00Z">
        <w:r>
          <w:t xml:space="preserve">he terms in this use case needs to be aligned with the outcome documented in TR </w:t>
        </w:r>
        <w:r w:rsidRPr="00503F26">
          <w:t>28.</w:t>
        </w:r>
        <w:r>
          <w:t>869 [4].</w:t>
        </w:r>
      </w:ins>
    </w:p>
    <w:p w14:paraId="6816C551" w14:textId="72091CA8" w:rsidR="004B5BF0" w:rsidRDefault="004B5BF0" w:rsidP="004B5BF0">
      <w:pPr>
        <w:pStyle w:val="Heading3"/>
        <w:rPr>
          <w:ins w:id="37" w:author="Nokia(SS1)" w:date="2024-08-08T11:51:00Z" w16du:dateUtc="2024-08-08T06:21:00Z"/>
          <w:lang w:eastAsia="ko-KR"/>
        </w:rPr>
      </w:pPr>
      <w:bookmarkStart w:id="38" w:name="_Toc168414493"/>
      <w:ins w:id="39" w:author="Nokia(SS1)" w:date="2024-08-08T11:51:00Z" w16du:dateUtc="2024-08-08T06:21:00Z">
        <w:r>
          <w:rPr>
            <w:lang w:eastAsia="ko-KR"/>
          </w:rPr>
          <w:t>5.A.2</w:t>
        </w:r>
        <w:r>
          <w:rPr>
            <w:lang w:eastAsia="ko-KR"/>
          </w:rPr>
          <w:tab/>
          <w:t>Potential requirements</w:t>
        </w:r>
        <w:bookmarkEnd w:id="38"/>
      </w:ins>
    </w:p>
    <w:p w14:paraId="437EFEB8" w14:textId="0692BE0D" w:rsidR="004B5BF0" w:rsidRDefault="004B5BF0" w:rsidP="00323060">
      <w:pPr>
        <w:rPr>
          <w:ins w:id="40" w:author="Nokia(SS1)" w:date="2024-08-08T11:51:00Z" w16du:dateUtc="2024-08-08T06:21:00Z"/>
          <w:lang w:eastAsia="ko-KR"/>
        </w:rPr>
      </w:pPr>
      <w:ins w:id="41" w:author="Nokia(SS1)" w:date="2024-08-08T11:51:00Z" w16du:dateUtc="2024-08-08T06:21:00Z">
        <w:r w:rsidRPr="00CA6912">
          <w:rPr>
            <w:b/>
            <w:lang w:eastAsia="ko-KR"/>
          </w:rPr>
          <w:t>REQ-Energy_</w:t>
        </w:r>
        <w:r>
          <w:rPr>
            <w:b/>
            <w:lang w:eastAsia="ko-KR"/>
          </w:rPr>
          <w:t>Consumption</w:t>
        </w:r>
        <w:r w:rsidRPr="00CA6912">
          <w:rPr>
            <w:b/>
            <w:lang w:eastAsia="ko-KR"/>
          </w:rPr>
          <w:t>_</w:t>
        </w:r>
        <w:r>
          <w:rPr>
            <w:b/>
            <w:lang w:eastAsia="ko-KR"/>
          </w:rPr>
          <w:t>Containerized</w:t>
        </w:r>
        <w:r w:rsidRPr="00CA6912">
          <w:rPr>
            <w:b/>
            <w:lang w:eastAsia="ko-KR"/>
          </w:rPr>
          <w:t>-CON-1</w:t>
        </w:r>
        <w:r w:rsidRPr="00CA6912">
          <w:rPr>
            <w:lang w:eastAsia="ko-KR"/>
          </w:rPr>
          <w:t>: The</w:t>
        </w:r>
        <w:r>
          <w:rPr>
            <w:lang w:eastAsia="ko-KR"/>
          </w:rPr>
          <w:t xml:space="preserve"> 3GPP management system should be able to </w:t>
        </w:r>
      </w:ins>
      <w:ins w:id="42" w:author="Nokia(SS1)" w:date="2024-08-08T14:52:00Z" w16du:dateUtc="2024-08-08T09:22:00Z">
        <w:r w:rsidR="00323060">
          <w:rPr>
            <w:lang w:eastAsia="ko-KR"/>
          </w:rPr>
          <w:t xml:space="preserve">measure or </w:t>
        </w:r>
      </w:ins>
      <w:ins w:id="43" w:author="Nokia(SS1)" w:date="2024-08-08T11:51:00Z" w16du:dateUtc="2024-08-08T06:21:00Z">
        <w:r>
          <w:rPr>
            <w:lang w:eastAsia="ko-KR"/>
          </w:rPr>
          <w:t>estimate</w:t>
        </w:r>
      </w:ins>
      <w:ins w:id="44" w:author="Nokia(SS1)" w:date="2024-08-08T14:52:00Z" w16du:dateUtc="2024-08-08T09:22:00Z">
        <w:r w:rsidR="00323060">
          <w:rPr>
            <w:lang w:eastAsia="ko-KR"/>
          </w:rPr>
          <w:t xml:space="preserve"> </w:t>
        </w:r>
      </w:ins>
      <w:bookmarkStart w:id="45" w:name="_Hlk161820500"/>
      <w:ins w:id="46" w:author="Nokia(SS1)" w:date="2024-08-08T11:51:00Z" w16du:dateUtc="2024-08-08T06:21:00Z">
        <w:r>
          <w:rPr>
            <w:lang w:eastAsia="ko-KR"/>
          </w:rPr>
          <w:t xml:space="preserve">the energy consumption of 5G NFs </w:t>
        </w:r>
      </w:ins>
      <w:ins w:id="47" w:author="Nokia(SS1)" w:date="2024-08-08T14:53:00Z" w16du:dateUtc="2024-08-08T09:23:00Z">
        <w:r w:rsidR="00323060">
          <w:rPr>
            <w:lang w:eastAsia="ko-KR"/>
          </w:rPr>
          <w:t xml:space="preserve">realised as </w:t>
        </w:r>
      </w:ins>
      <w:ins w:id="48" w:author="Nokia(SS1)" w:date="2024-08-09T11:01:00Z" w16du:dateUtc="2024-08-09T05:31:00Z">
        <w:r w:rsidR="008F0D72">
          <w:t>cloud-native network functions</w:t>
        </w:r>
      </w:ins>
      <w:ins w:id="49" w:author="Nokia(SS1)" w:date="2024-08-08T14:53:00Z" w16du:dateUtc="2024-08-08T09:23:00Z">
        <w:r w:rsidR="00323060">
          <w:t>.</w:t>
        </w:r>
      </w:ins>
      <w:bookmarkEnd w:id="45"/>
    </w:p>
    <w:p w14:paraId="79FEC0EA" w14:textId="450F2294" w:rsidR="004B5BF0" w:rsidRPr="007837C8" w:rsidRDefault="004B5BF0" w:rsidP="004B5BF0">
      <w:pPr>
        <w:pStyle w:val="Heading3"/>
        <w:rPr>
          <w:ins w:id="50" w:author="Nokia(SS1)" w:date="2024-08-08T11:51:00Z" w16du:dateUtc="2024-08-08T06:21:00Z"/>
          <w:lang w:eastAsia="ko-KR"/>
        </w:rPr>
      </w:pPr>
      <w:bookmarkStart w:id="51" w:name="_Toc168414494"/>
      <w:ins w:id="52" w:author="Nokia(SS1)" w:date="2024-08-08T11:51:00Z" w16du:dateUtc="2024-08-08T06:21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53" w:author="Nokia(SS1)" w:date="2024-08-08T11:52:00Z" w16du:dateUtc="2024-08-08T06:22:00Z">
        <w:r>
          <w:rPr>
            <w:lang w:eastAsia="ko-KR"/>
          </w:rPr>
          <w:t>A</w:t>
        </w:r>
      </w:ins>
      <w:ins w:id="54" w:author="Nokia(SS1)" w:date="2024-08-08T11:51:00Z" w16du:dateUtc="2024-08-08T06:21:00Z">
        <w:r>
          <w:rPr>
            <w:lang w:eastAsia="ko-KR"/>
          </w:rPr>
          <w:t>.3</w:t>
        </w:r>
        <w:r w:rsidRPr="007837C8">
          <w:rPr>
            <w:lang w:eastAsia="ko-KR"/>
          </w:rPr>
          <w:tab/>
          <w:t>Potential solutions</w:t>
        </w:r>
        <w:bookmarkEnd w:id="51"/>
      </w:ins>
    </w:p>
    <w:p w14:paraId="3D3BDCAD" w14:textId="11A9FA8B" w:rsidR="004B5BF0" w:rsidRPr="00EA5506" w:rsidRDefault="004B5BF0" w:rsidP="004B5BF0">
      <w:pPr>
        <w:pStyle w:val="Heading4"/>
        <w:rPr>
          <w:ins w:id="55" w:author="Nokia(SS1)" w:date="2024-08-08T11:51:00Z" w16du:dateUtc="2024-08-08T06:21:00Z"/>
          <w:lang w:val="en-US"/>
        </w:rPr>
      </w:pPr>
      <w:ins w:id="56" w:author="Nokia(SS1)" w:date="2024-08-08T11:51:00Z" w16du:dateUtc="2024-08-08T06:2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57" w:author="Nokia(SS1)" w:date="2024-08-08T11:52:00Z" w16du:dateUtc="2024-08-08T06:22:00Z">
        <w:r>
          <w:rPr>
            <w:lang w:val="en-US"/>
          </w:rPr>
          <w:t>A</w:t>
        </w:r>
      </w:ins>
      <w:ins w:id="58" w:author="Nokia(SS1)" w:date="2024-08-08T11:51:00Z" w16du:dateUtc="2024-08-08T06:21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3C8DA281" w14:textId="50FC99C0" w:rsidR="004B5BF0" w:rsidRDefault="004B5BF0" w:rsidP="004B5BF0">
      <w:pPr>
        <w:pStyle w:val="Heading5"/>
        <w:rPr>
          <w:ins w:id="59" w:author="Nokia(SS1)" w:date="2024-08-08T11:51:00Z" w16du:dateUtc="2024-08-08T06:21:00Z"/>
          <w:lang w:eastAsia="ko-KR"/>
        </w:rPr>
      </w:pPr>
      <w:ins w:id="60" w:author="Nokia(SS1)" w:date="2024-08-08T11:51:00Z" w16du:dateUtc="2024-08-08T06:21:00Z">
        <w:r>
          <w:rPr>
            <w:lang w:eastAsia="ko-KR"/>
          </w:rPr>
          <w:t>5.</w:t>
        </w:r>
      </w:ins>
      <w:ins w:id="61" w:author="Nokia(SS1)" w:date="2024-08-08T11:52:00Z" w16du:dateUtc="2024-08-08T06:22:00Z">
        <w:r>
          <w:rPr>
            <w:lang w:eastAsia="ko-KR"/>
          </w:rPr>
          <w:t>A</w:t>
        </w:r>
      </w:ins>
      <w:ins w:id="62" w:author="Nokia(SS1)" w:date="2024-08-08T11:51:00Z" w16du:dateUtc="2024-08-08T06:21:00Z">
        <w:r>
          <w:rPr>
            <w:lang w:eastAsia="ko-KR"/>
          </w:rPr>
          <w:t>.</w:t>
        </w:r>
        <w:proofErr w:type="gramStart"/>
        <w:r>
          <w:rPr>
            <w:lang w:eastAsia="ko-KR"/>
          </w:rPr>
          <w:t>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209FF78C" w14:textId="77777777" w:rsidR="004B5BF0" w:rsidRDefault="004B5BF0" w:rsidP="004B5BF0">
      <w:pPr>
        <w:pStyle w:val="EditorsNote"/>
        <w:rPr>
          <w:ins w:id="63" w:author="Nokia(SS1)" w:date="2024-08-08T11:51:00Z" w16du:dateUtc="2024-08-08T06:21:00Z"/>
          <w:lang w:val="en-US"/>
        </w:rPr>
      </w:pPr>
      <w:ins w:id="64" w:author="Nokia(SS1)" w:date="2024-08-08T11:51:00Z" w16du:dateUtc="2024-08-08T06:2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3E870AE" w14:textId="37DF20BF" w:rsidR="004B5BF0" w:rsidRDefault="004B5BF0" w:rsidP="004B5BF0">
      <w:pPr>
        <w:pStyle w:val="Heading5"/>
        <w:rPr>
          <w:ins w:id="65" w:author="Nokia(SS1)" w:date="2024-08-08T11:51:00Z" w16du:dateUtc="2024-08-08T06:21:00Z"/>
          <w:lang w:eastAsia="ko-KR"/>
        </w:rPr>
      </w:pPr>
      <w:ins w:id="66" w:author="Nokia(SS1)" w:date="2024-08-08T11:51:00Z" w16du:dateUtc="2024-08-08T06:21:00Z">
        <w:r>
          <w:rPr>
            <w:lang w:eastAsia="ko-KR"/>
          </w:rPr>
          <w:t>5.</w:t>
        </w:r>
      </w:ins>
      <w:ins w:id="67" w:author="Nokia(SS1)" w:date="2024-08-08T11:52:00Z" w16du:dateUtc="2024-08-08T06:22:00Z">
        <w:r>
          <w:rPr>
            <w:lang w:eastAsia="ko-KR"/>
          </w:rPr>
          <w:t>A</w:t>
        </w:r>
      </w:ins>
      <w:ins w:id="68" w:author="Nokia(SS1)" w:date="2024-08-08T11:51:00Z" w16du:dateUtc="2024-08-08T06:21:00Z">
        <w:r>
          <w:rPr>
            <w:lang w:eastAsia="ko-KR"/>
          </w:rPr>
          <w:t>.</w:t>
        </w:r>
        <w:proofErr w:type="gramStart"/>
        <w:r>
          <w:rPr>
            <w:lang w:eastAsia="ko-KR"/>
          </w:rPr>
          <w:t>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77378D3D" w14:textId="77777777" w:rsidR="004B5BF0" w:rsidRDefault="004B5BF0" w:rsidP="004B5BF0">
      <w:pPr>
        <w:pStyle w:val="EditorsNote"/>
        <w:rPr>
          <w:ins w:id="69" w:author="Nokia(SS1)" w:date="2024-08-08T11:51:00Z" w16du:dateUtc="2024-08-08T06:21:00Z"/>
        </w:rPr>
      </w:pPr>
      <w:ins w:id="70" w:author="Nokia(SS1)" w:date="2024-08-08T11:51:00Z" w16du:dateUtc="2024-08-08T06:21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293248AF" w14:textId="08B4C666" w:rsidR="004B5BF0" w:rsidRPr="007837C8" w:rsidRDefault="004B5BF0" w:rsidP="004B5BF0">
      <w:pPr>
        <w:pStyle w:val="Heading3"/>
        <w:rPr>
          <w:ins w:id="71" w:author="Nokia(SS1)" w:date="2024-08-08T11:51:00Z" w16du:dateUtc="2024-08-08T06:21:00Z"/>
          <w:lang w:eastAsia="ko-KR"/>
        </w:rPr>
      </w:pPr>
      <w:bookmarkStart w:id="72" w:name="_Toc168414495"/>
      <w:ins w:id="73" w:author="Nokia(SS1)" w:date="2024-08-08T11:51:00Z" w16du:dateUtc="2024-08-08T06:21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74" w:author="Nokia(SS1)" w:date="2024-08-08T11:52:00Z" w16du:dateUtc="2024-08-08T06:22:00Z">
        <w:r>
          <w:rPr>
            <w:lang w:eastAsia="ko-KR"/>
          </w:rPr>
          <w:t>A</w:t>
        </w:r>
      </w:ins>
      <w:ins w:id="75" w:author="Nokia(SS1)" w:date="2024-08-08T11:51:00Z" w16du:dateUtc="2024-08-08T06:21:00Z">
        <w:r>
          <w:rPr>
            <w:lang w:eastAsia="ko-KR"/>
          </w:rPr>
          <w:t>.4</w:t>
        </w:r>
        <w:r w:rsidRPr="007837C8">
          <w:rPr>
            <w:lang w:eastAsia="ko-KR"/>
          </w:rPr>
          <w:tab/>
        </w:r>
        <w:r>
          <w:rPr>
            <w:lang w:eastAsia="ko-KR"/>
          </w:rPr>
          <w:t>Evaluation of potential</w:t>
        </w:r>
        <w:r w:rsidRPr="007837C8">
          <w:rPr>
            <w:lang w:eastAsia="ko-KR"/>
          </w:rPr>
          <w:t xml:space="preserve"> solutions</w:t>
        </w:r>
        <w:bookmarkEnd w:id="72"/>
      </w:ins>
    </w:p>
    <w:p w14:paraId="091B2E3B" w14:textId="77777777" w:rsidR="004B5BF0" w:rsidRPr="00425549" w:rsidRDefault="004B5BF0" w:rsidP="004B5BF0">
      <w:pPr>
        <w:pStyle w:val="EditorsNote"/>
        <w:rPr>
          <w:ins w:id="76" w:author="Nokia(SS1)" w:date="2024-08-08T11:51:00Z" w16du:dateUtc="2024-08-08T06:21:00Z"/>
        </w:rPr>
      </w:pPr>
      <w:ins w:id="77" w:author="Nokia(SS1)" w:date="2024-08-08T11:51:00Z" w16du:dateUtc="2024-08-08T06:21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3CEB2D23" w14:textId="77777777" w:rsidR="004B5BF0" w:rsidRDefault="004B5BF0" w:rsidP="00AC7D15">
      <w:pPr>
        <w:rPr>
          <w:noProof/>
        </w:rPr>
      </w:pPr>
    </w:p>
    <w:p w14:paraId="647F5169" w14:textId="77777777" w:rsidR="00AC7D15" w:rsidRDefault="00AC7D15" w:rsidP="00AC7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7D15" w:rsidRPr="00477531" w14:paraId="160BDA65" w14:textId="77777777" w:rsidTr="008D43C6">
        <w:tc>
          <w:tcPr>
            <w:tcW w:w="9521" w:type="dxa"/>
            <w:shd w:val="clear" w:color="auto" w:fill="FFFFCC"/>
            <w:vAlign w:val="center"/>
          </w:tcPr>
          <w:p w14:paraId="6E6E3C4A" w14:textId="77777777" w:rsidR="00AC7D15" w:rsidRPr="00477531" w:rsidRDefault="00AC7D15" w:rsidP="008D4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F95BF5F" w14:textId="77777777" w:rsidR="00AC7D15" w:rsidRDefault="00AC7D15">
      <w:pPr>
        <w:rPr>
          <w:i/>
        </w:rPr>
      </w:pPr>
    </w:p>
    <w:sectPr w:rsidR="00AC7D1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2F55F" w14:textId="77777777" w:rsidR="0041632F" w:rsidRDefault="0041632F">
      <w:r>
        <w:separator/>
      </w:r>
    </w:p>
  </w:endnote>
  <w:endnote w:type="continuationSeparator" w:id="0">
    <w:p w14:paraId="79AD6C19" w14:textId="77777777" w:rsidR="0041632F" w:rsidRDefault="00416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6ADEF" w14:textId="77777777" w:rsidR="0041632F" w:rsidRDefault="0041632F">
      <w:r>
        <w:separator/>
      </w:r>
    </w:p>
  </w:footnote>
  <w:footnote w:type="continuationSeparator" w:id="0">
    <w:p w14:paraId="26D7FC4C" w14:textId="77777777" w:rsidR="0041632F" w:rsidRDefault="00416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3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7DD6"/>
    <w:rsid w:val="000D1B5B"/>
    <w:rsid w:val="000E626A"/>
    <w:rsid w:val="0010401F"/>
    <w:rsid w:val="001072FC"/>
    <w:rsid w:val="00112FC3"/>
    <w:rsid w:val="001228A4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485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10E0"/>
    <w:rsid w:val="00266700"/>
    <w:rsid w:val="00274477"/>
    <w:rsid w:val="00297B78"/>
    <w:rsid w:val="002A1857"/>
    <w:rsid w:val="002C7F38"/>
    <w:rsid w:val="0030628A"/>
    <w:rsid w:val="00323060"/>
    <w:rsid w:val="0034136D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6435A"/>
    <w:rsid w:val="004653A2"/>
    <w:rsid w:val="00472BF6"/>
    <w:rsid w:val="004B3753"/>
    <w:rsid w:val="004B4D38"/>
    <w:rsid w:val="004B5BF0"/>
    <w:rsid w:val="004C31D2"/>
    <w:rsid w:val="004D15B5"/>
    <w:rsid w:val="004D48B4"/>
    <w:rsid w:val="004D55C2"/>
    <w:rsid w:val="004F379D"/>
    <w:rsid w:val="004F5A0A"/>
    <w:rsid w:val="00517DD5"/>
    <w:rsid w:val="00521131"/>
    <w:rsid w:val="00527C0B"/>
    <w:rsid w:val="005410F6"/>
    <w:rsid w:val="0055412D"/>
    <w:rsid w:val="005729C4"/>
    <w:rsid w:val="00577BC6"/>
    <w:rsid w:val="00584DB4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6C1F"/>
    <w:rsid w:val="0069495C"/>
    <w:rsid w:val="006D340A"/>
    <w:rsid w:val="006D7E82"/>
    <w:rsid w:val="00715A1D"/>
    <w:rsid w:val="00760BB0"/>
    <w:rsid w:val="0076157A"/>
    <w:rsid w:val="00784593"/>
    <w:rsid w:val="007A00EF"/>
    <w:rsid w:val="007B19EA"/>
    <w:rsid w:val="007C0A2D"/>
    <w:rsid w:val="007C27B0"/>
    <w:rsid w:val="007E43AB"/>
    <w:rsid w:val="007F300B"/>
    <w:rsid w:val="008014C3"/>
    <w:rsid w:val="00811EEF"/>
    <w:rsid w:val="00812587"/>
    <w:rsid w:val="00850812"/>
    <w:rsid w:val="00876B9A"/>
    <w:rsid w:val="00886CBD"/>
    <w:rsid w:val="008933BF"/>
    <w:rsid w:val="008A10C4"/>
    <w:rsid w:val="008B0248"/>
    <w:rsid w:val="008D191D"/>
    <w:rsid w:val="008F0D72"/>
    <w:rsid w:val="008F5F33"/>
    <w:rsid w:val="0091046A"/>
    <w:rsid w:val="00926ABD"/>
    <w:rsid w:val="00947F4E"/>
    <w:rsid w:val="00966D47"/>
    <w:rsid w:val="00992312"/>
    <w:rsid w:val="009B1478"/>
    <w:rsid w:val="009C0DED"/>
    <w:rsid w:val="00A004B4"/>
    <w:rsid w:val="00A20ED6"/>
    <w:rsid w:val="00A37D7F"/>
    <w:rsid w:val="00A46410"/>
    <w:rsid w:val="00A57688"/>
    <w:rsid w:val="00A6313B"/>
    <w:rsid w:val="00A663E5"/>
    <w:rsid w:val="00A842E9"/>
    <w:rsid w:val="00A84A94"/>
    <w:rsid w:val="00AC7D15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07A88"/>
    <w:rsid w:val="00C22D17"/>
    <w:rsid w:val="00C26BB2"/>
    <w:rsid w:val="00C4712D"/>
    <w:rsid w:val="00C47FE5"/>
    <w:rsid w:val="00C555C9"/>
    <w:rsid w:val="00C6125E"/>
    <w:rsid w:val="00C94F55"/>
    <w:rsid w:val="00CA7D62"/>
    <w:rsid w:val="00CB07A8"/>
    <w:rsid w:val="00CD4A57"/>
    <w:rsid w:val="00D146F1"/>
    <w:rsid w:val="00D15BB6"/>
    <w:rsid w:val="00D33604"/>
    <w:rsid w:val="00D37B08"/>
    <w:rsid w:val="00D437FF"/>
    <w:rsid w:val="00D5130C"/>
    <w:rsid w:val="00D62265"/>
    <w:rsid w:val="00D73770"/>
    <w:rsid w:val="00D8512E"/>
    <w:rsid w:val="00DA1E58"/>
    <w:rsid w:val="00DA3C45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F4A7D"/>
    <w:rsid w:val="00F237C3"/>
    <w:rsid w:val="00F67A1C"/>
    <w:rsid w:val="00F82C5B"/>
    <w:rsid w:val="00F85325"/>
    <w:rsid w:val="00F8555F"/>
    <w:rsid w:val="00FA60F3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B5B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B5BF0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B5BF0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46435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XCar">
    <w:name w:val="EX Car"/>
    <w:link w:val="EX"/>
    <w:locked/>
    <w:rsid w:val="006D7E8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D7E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3</Pages>
  <Words>983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27</cp:revision>
  <cp:lastPrinted>1899-12-31T23:00:00Z</cp:lastPrinted>
  <dcterms:created xsi:type="dcterms:W3CDTF">2024-04-24T14:08:00Z</dcterms:created>
  <dcterms:modified xsi:type="dcterms:W3CDTF">2024-08-09T15:09:00Z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